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B80F7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</w:t>
        </w:r>
        <w:r w:rsidR="00526D08">
          <w:rPr>
            <w:b/>
            <w:i/>
            <w:noProof/>
            <w:sz w:val="28"/>
          </w:rPr>
          <w:t>755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2115B" w:rsidR="001E41F3" w:rsidRPr="00410371" w:rsidRDefault="003474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DDD754" w:rsidR="00F25D98" w:rsidRDefault="00865F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Triggers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7626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5F71B0">
              <w:rPr>
                <w:noProof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2796C" w:rsidR="001E41F3" w:rsidRDefault="00865F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E971B6" w:rsidR="001E41F3" w:rsidRDefault="008B2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CCF once is reached to interact with the CHF, so the Charging Data can be available, quota is managed and ultimately CDRs are generated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C62D1" w:rsidR="001E41F3" w:rsidRDefault="008B2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Triggers clause for the CCF in the </w:t>
            </w:r>
            <w:r w:rsidRPr="008B2A43">
              <w:rPr>
                <w:noProof/>
              </w:rPr>
              <w:t>Northbound API converged online and offline charging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1F9F0" w:rsidR="001E41F3" w:rsidRDefault="00C2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Data Message exhange between CCF and CHF is not done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104966" w:rsidR="001E41F3" w:rsidRDefault="00347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bidi="ar-IQ"/>
              </w:rPr>
              <w:t>5.4.1.2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D8F322" w:rsidR="001E41F3" w:rsidRDefault="0086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44375" w:rsidR="001E41F3" w:rsidRDefault="0086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CCACC2" w:rsidR="001E41F3" w:rsidRDefault="0086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3FAF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4276BB" w:rsidR="008863B9" w:rsidRDefault="002D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00851">
              <w:rPr>
                <w:noProof/>
              </w:rPr>
              <w:t>S5-2523</w:t>
            </w:r>
            <w:r>
              <w:rPr>
                <w:noProof/>
              </w:rPr>
              <w:t>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78BDE8" w14:textId="77777777" w:rsidR="001E41F3" w:rsidRDefault="001E41F3">
      <w:pPr>
        <w:rPr>
          <w:noProof/>
        </w:rPr>
      </w:pPr>
    </w:p>
    <w:p w14:paraId="3E1945EF" w14:textId="77777777" w:rsidR="00865F43" w:rsidRDefault="00865F43">
      <w:pPr>
        <w:rPr>
          <w:noProof/>
        </w:rPr>
      </w:pPr>
    </w:p>
    <w:p w14:paraId="6A9CC64D" w14:textId="77777777" w:rsidR="00865F43" w:rsidRDefault="00865F43" w:rsidP="00865F43">
      <w:pPr>
        <w:rPr>
          <w:noProof/>
        </w:rPr>
      </w:pPr>
    </w:p>
    <w:p w14:paraId="1B706811" w14:textId="77777777" w:rsidR="00865F43" w:rsidRDefault="00865F43" w:rsidP="00865F4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5F43" w:rsidRPr="000D366E" w14:paraId="574C32B6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5523D3" w14:textId="77777777" w:rsidR="00865F43" w:rsidRPr="006F0E57" w:rsidRDefault="00865F43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14260E3" w14:textId="77777777" w:rsidR="00865F43" w:rsidRDefault="00865F43" w:rsidP="00865F43">
      <w:pPr>
        <w:rPr>
          <w:i/>
        </w:rPr>
      </w:pPr>
    </w:p>
    <w:p w14:paraId="5AC50AF2" w14:textId="77C5F848" w:rsidR="00526D08" w:rsidRDefault="00526D08" w:rsidP="00526D08">
      <w:pPr>
        <w:pStyle w:val="Heading4"/>
        <w:rPr>
          <w:rFonts w:eastAsia="SimSun"/>
          <w:lang w:bidi="ar-IQ"/>
        </w:rPr>
      </w:pPr>
      <w:bookmarkStart w:id="1" w:name="_Toc187416442"/>
      <w:r>
        <w:rPr>
          <w:rFonts w:eastAsia="SimSun"/>
          <w:lang w:bidi="ar-IQ"/>
        </w:rPr>
        <w:lastRenderedPageBreak/>
        <w:t>5.4.1.2</w:t>
      </w:r>
      <w:r>
        <w:rPr>
          <w:rFonts w:eastAsia="SimSun"/>
          <w:lang w:bidi="ar-IQ"/>
        </w:rPr>
        <w:tab/>
      </w:r>
      <w:r>
        <w:t>Applicable Triggers in the NEF</w:t>
      </w:r>
      <w:ins w:id="2" w:author="João Rodrigues" w:date="2025-05-21T12:33:00Z" w16du:dateUtc="2025-05-21T03:33:00Z">
        <w:r w:rsidR="005F4640">
          <w:t xml:space="preserve"> and CCF</w:t>
        </w:r>
      </w:ins>
    </w:p>
    <w:p w14:paraId="5441C79F" w14:textId="77777777" w:rsidR="00526D08" w:rsidRPr="009458A1" w:rsidRDefault="00526D08" w:rsidP="00526D08">
      <w:pPr>
        <w:pStyle w:val="Heading5"/>
      </w:pPr>
      <w:r w:rsidRPr="009458A1">
        <w:t>5.</w:t>
      </w:r>
      <w:r>
        <w:t>4</w:t>
      </w:r>
      <w:r w:rsidRPr="009458A1">
        <w:t>.1.</w:t>
      </w:r>
      <w:r>
        <w:t>2</w:t>
      </w:r>
      <w:r w:rsidRPr="009458A1">
        <w:t>.1</w:t>
      </w:r>
      <w:r w:rsidRPr="009458A1">
        <w:tab/>
        <w:t>General</w:t>
      </w:r>
    </w:p>
    <w:p w14:paraId="7A93F334" w14:textId="77777777" w:rsidR="00526D08" w:rsidRPr="009458A1" w:rsidRDefault="00526D08" w:rsidP="00526D08">
      <w:pPr>
        <w:rPr>
          <w:lang w:bidi="ar-IQ"/>
        </w:rPr>
      </w:pPr>
      <w:r w:rsidRPr="009458A1">
        <w:rPr>
          <w:lang w:bidi="ar-IQ"/>
        </w:rPr>
        <w:t xml:space="preserve">When a charging event is issued towards the CHF, it includes details such as Subscriber identifier (e.g. </w:t>
      </w:r>
      <w:r w:rsidRPr="00BA1608">
        <w:rPr>
          <w:lang w:bidi="ar-IQ"/>
        </w:rPr>
        <w:t>identifier of the AF</w:t>
      </w:r>
      <w:r w:rsidRPr="009458A1">
        <w:rPr>
          <w:lang w:bidi="ar-IQ"/>
        </w:rPr>
        <w:t>).</w:t>
      </w:r>
    </w:p>
    <w:p w14:paraId="18E606EE" w14:textId="634AA26D" w:rsidR="00526D08" w:rsidRPr="009458A1" w:rsidRDefault="00526D08" w:rsidP="00526D08">
      <w:r w:rsidRPr="009458A1">
        <w:rPr>
          <w:lang w:bidi="ar-IQ"/>
        </w:rPr>
        <w:t xml:space="preserve">Each trigger condition (i.e. chargeable event) defined </w:t>
      </w:r>
      <w:ins w:id="3" w:author="João Rodrigues" w:date="2025-05-21T12:32:00Z" w16du:dateUtc="2025-05-21T03:32:00Z">
        <w:r w:rsidR="005F4640">
          <w:rPr>
            <w:lang w:bidi="ar-IQ"/>
          </w:rPr>
          <w:t xml:space="preserve">either </w:t>
        </w:r>
      </w:ins>
      <w:r w:rsidRPr="009458A1">
        <w:rPr>
          <w:lang w:bidi="ar-IQ"/>
        </w:rPr>
        <w:t xml:space="preserve">for </w:t>
      </w:r>
      <w:r w:rsidRPr="009458A1">
        <w:t xml:space="preserve">the </w:t>
      </w:r>
      <w:r>
        <w:t>NEF</w:t>
      </w:r>
      <w:r w:rsidRPr="009458A1">
        <w:t xml:space="preserve"> </w:t>
      </w:r>
      <w:ins w:id="4" w:author="João Rodrigues" w:date="2025-05-21T12:32:00Z" w16du:dateUtc="2025-05-21T03:32:00Z">
        <w:r w:rsidR="005F4640">
          <w:t xml:space="preserve">of CCF </w:t>
        </w:r>
      </w:ins>
      <w:r w:rsidRPr="009458A1">
        <w:t xml:space="preserve">converged charging functionality, is specified with the associated behaviour when they are met. </w:t>
      </w:r>
    </w:p>
    <w:p w14:paraId="4BA4A7CF" w14:textId="6505DAD9" w:rsidR="00526D08" w:rsidRPr="009458A1" w:rsidRDefault="00526D08" w:rsidP="00526D08">
      <w:pPr>
        <w:rPr>
          <w:lang w:bidi="ar-IQ"/>
        </w:rPr>
      </w:pPr>
      <w:r w:rsidRPr="009458A1">
        <w:rPr>
          <w:lang w:bidi="ar-IQ"/>
        </w:rPr>
        <w:t>Table 5.</w:t>
      </w:r>
      <w:r>
        <w:rPr>
          <w:lang w:bidi="ar-IQ"/>
        </w:rPr>
        <w:t>4</w:t>
      </w:r>
      <w:r w:rsidRPr="009458A1">
        <w:rPr>
          <w:lang w:bidi="ar-IQ"/>
        </w:rPr>
        <w:t>.1.</w:t>
      </w:r>
      <w:r>
        <w:rPr>
          <w:lang w:bidi="ar-IQ"/>
        </w:rPr>
        <w:t>2</w:t>
      </w:r>
      <w:r w:rsidRPr="009458A1">
        <w:rPr>
          <w:lang w:bidi="ar-IQ"/>
        </w:rPr>
        <w:t>.1.1 summarizes the set of default trigger conditions and their category which shall be supported</w:t>
      </w:r>
      <w:ins w:id="5" w:author="João Rodrigues" w:date="2025-05-21T12:32:00Z" w16du:dateUtc="2025-05-21T03:32:00Z">
        <w:r w:rsidR="005F4640">
          <w:rPr>
            <w:lang w:bidi="ar-IQ"/>
          </w:rPr>
          <w:t xml:space="preserve"> either</w:t>
        </w:r>
      </w:ins>
      <w:r w:rsidRPr="009458A1">
        <w:rPr>
          <w:lang w:bidi="ar-IQ"/>
        </w:rPr>
        <w:t xml:space="preserve"> by the </w:t>
      </w:r>
      <w:r>
        <w:rPr>
          <w:lang w:bidi="ar-IQ"/>
        </w:rPr>
        <w:t xml:space="preserve">NEF </w:t>
      </w:r>
      <w:ins w:id="6" w:author="João Rodrigues" w:date="2025-05-21T12:32:00Z" w16du:dateUtc="2025-05-21T03:32:00Z">
        <w:r w:rsidR="005F4640">
          <w:rPr>
            <w:lang w:bidi="ar-IQ"/>
          </w:rPr>
          <w:t xml:space="preserve">or the CCF </w:t>
        </w:r>
      </w:ins>
      <w:r>
        <w:rPr>
          <w:lang w:bidi="ar-IQ"/>
        </w:rPr>
        <w:t>when charging is active for the corresponding</w:t>
      </w:r>
      <w:ins w:id="7" w:author="João Rodrigues" w:date="2025-05-21T12:32:00Z" w16du:dateUtc="2025-05-21T03:32:00Z">
        <w:r w:rsidR="005F4640">
          <w:rPr>
            <w:lang w:bidi="ar-IQ"/>
          </w:rPr>
          <w:t xml:space="preserve"> either</w:t>
        </w:r>
      </w:ins>
      <w:r>
        <w:rPr>
          <w:lang w:bidi="ar-IQ"/>
        </w:rPr>
        <w:t xml:space="preserve"> NEF </w:t>
      </w:r>
      <w:ins w:id="8" w:author="João Rodrigues" w:date="2025-05-21T12:32:00Z" w16du:dateUtc="2025-05-21T03:32:00Z">
        <w:r w:rsidR="005F4640">
          <w:rPr>
            <w:lang w:bidi="ar-IQ"/>
          </w:rPr>
          <w:t xml:space="preserve">or CCF </w:t>
        </w:r>
      </w:ins>
      <w:r>
        <w:rPr>
          <w:lang w:bidi="ar-IQ"/>
        </w:rPr>
        <w:t>functionality</w:t>
      </w:r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 xml:space="preserve">equest message </w:t>
      </w:r>
      <w:ins w:id="9" w:author="João Rodrigues" w:date="2025-05-21T12:32:00Z" w16du:dateUtc="2025-05-21T03:32:00Z">
        <w:r w:rsidR="005F4640">
          <w:rPr>
            <w:lang w:bidi="ar-IQ"/>
          </w:rPr>
          <w:t xml:space="preserve">either </w:t>
        </w:r>
      </w:ins>
      <w:r w:rsidRPr="009458A1">
        <w:rPr>
          <w:lang w:bidi="ar-IQ"/>
        </w:rPr>
        <w:t xml:space="preserve">sent from </w:t>
      </w:r>
      <w:r>
        <w:rPr>
          <w:lang w:bidi="ar-IQ"/>
        </w:rPr>
        <w:t>NEF</w:t>
      </w:r>
      <w:ins w:id="10" w:author="João Rodrigues" w:date="2025-05-21T12:32:00Z" w16du:dateUtc="2025-05-21T03:32:00Z">
        <w:r w:rsidR="005F4640">
          <w:rPr>
            <w:lang w:bidi="ar-IQ"/>
          </w:rPr>
          <w:t xml:space="preserve"> or the CCF</w:t>
        </w:r>
      </w:ins>
      <w:r w:rsidRPr="009458A1">
        <w:rPr>
          <w:lang w:bidi="ar-IQ"/>
        </w:rPr>
        <w:t xml:space="preserve"> towards the CHF.</w:t>
      </w:r>
    </w:p>
    <w:p w14:paraId="06C697C1" w14:textId="77777777" w:rsidR="00526D08" w:rsidRPr="009458A1" w:rsidRDefault="00526D08" w:rsidP="00526D08">
      <w:pPr>
        <w:pStyle w:val="TH"/>
      </w:pPr>
      <w:bookmarkStart w:id="11" w:name="_CRTable5_4_1_2_1_1"/>
      <w:r w:rsidRPr="009458A1">
        <w:t xml:space="preserve">Table </w:t>
      </w:r>
      <w:bookmarkEnd w:id="11"/>
      <w:r w:rsidRPr="009458A1">
        <w:t>5.</w:t>
      </w:r>
      <w:r>
        <w:t>4</w:t>
      </w:r>
      <w:r w:rsidRPr="009458A1">
        <w:t>.1</w:t>
      </w:r>
      <w:r>
        <w:t>.2</w:t>
      </w:r>
      <w:r w:rsidRPr="009458A1">
        <w:t xml:space="preserve">.1.1: Default </w:t>
      </w:r>
      <w:r w:rsidRPr="009458A1">
        <w:rPr>
          <w:lang w:bidi="ar-IQ"/>
        </w:rPr>
        <w:t xml:space="preserve">Trigger conditions </w:t>
      </w:r>
      <w:r w:rsidRPr="009458A1">
        <w:t xml:space="preserve">in </w:t>
      </w:r>
      <w:r>
        <w:t>NEF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526D08" w:rsidRPr="009458A1" w14:paraId="4188B39B" w14:textId="77777777" w:rsidTr="00AD3652">
        <w:trPr>
          <w:trHeight w:val="120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BB87BA4" w14:textId="77777777" w:rsidR="00526D08" w:rsidRPr="009458A1" w:rsidRDefault="00526D08" w:rsidP="00AD3652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F6C02B8" w14:textId="77777777" w:rsidR="00526D08" w:rsidRPr="009458A1" w:rsidRDefault="00526D08" w:rsidP="00AD3652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DB112E7" w14:textId="77777777" w:rsidR="00526D08" w:rsidRPr="009458A1" w:rsidRDefault="00526D08" w:rsidP="00AD3652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Default category</w:t>
            </w:r>
          </w:p>
          <w:p w14:paraId="7D2EFB62" w14:textId="77777777" w:rsidR="00526D08" w:rsidRPr="009458A1" w:rsidRDefault="00526D08" w:rsidP="00AD365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6EEC25" w14:textId="77777777" w:rsidR="00526D08" w:rsidRPr="009458A1" w:rsidRDefault="00526D08" w:rsidP="00AD3652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065FF90" w14:textId="77777777" w:rsidR="00526D08" w:rsidRPr="009458A1" w:rsidRDefault="00526D08" w:rsidP="00AD3652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40A1306" w14:textId="77777777" w:rsidR="00526D08" w:rsidRPr="009458A1" w:rsidRDefault="00526D08" w:rsidP="00AD3652">
            <w:pPr>
              <w:pStyle w:val="TAH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526D08" w:rsidRPr="009458A1" w14:paraId="65AB8186" w14:textId="77777777" w:rsidTr="00AD36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26D6" w14:textId="77777777" w:rsidR="00526D08" w:rsidRPr="009458A1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API Invocation 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BE4D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E72A7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52F9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0049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C496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  <w:p w14:paraId="728EA70D" w14:textId="77777777" w:rsidR="00526D08" w:rsidRPr="009458A1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ECUR: </w:t>
            </w:r>
            <w:r w:rsidRPr="009458A1">
              <w:rPr>
                <w:rFonts w:eastAsia="DengXian"/>
                <w:lang w:bidi="ar-IQ"/>
              </w:rPr>
              <w:t>Charging Data Request [</w:t>
            </w:r>
            <w:r>
              <w:rPr>
                <w:rFonts w:eastAsia="DengXian"/>
                <w:lang w:bidi="ar-IQ"/>
              </w:rPr>
              <w:t>Initial</w:t>
            </w:r>
            <w:r w:rsidRPr="009458A1">
              <w:rPr>
                <w:rFonts w:eastAsia="DengXian"/>
                <w:lang w:bidi="ar-IQ"/>
              </w:rPr>
              <w:t>]</w:t>
            </w:r>
          </w:p>
        </w:tc>
      </w:tr>
      <w:tr w:rsidR="00526D08" w:rsidRPr="009458A1" w14:paraId="45E25EE9" w14:textId="77777777" w:rsidTr="00AD36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EFC8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t>API Invocation R</w:t>
            </w:r>
            <w:r>
              <w:rPr>
                <w:rFonts w:hint="eastAsia"/>
                <w:lang w:eastAsia="zh-CN"/>
              </w:rPr>
              <w:t>e</w:t>
            </w:r>
            <w:r>
              <w:t>sponse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C066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BC88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17F14" w14:textId="77777777" w:rsidR="00526D08" w:rsidRPr="000D5B23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FBA8" w14:textId="77777777" w:rsidR="00526D08" w:rsidRPr="000D5B23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2A42" w14:textId="77777777" w:rsidR="00526D08" w:rsidRPr="00E55B7D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  <w:p w14:paraId="7F4CF1BA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ECUR: </w:t>
            </w:r>
            <w:r w:rsidRPr="009458A1">
              <w:rPr>
                <w:rFonts w:eastAsia="DengXian"/>
                <w:lang w:bidi="ar-IQ"/>
              </w:rPr>
              <w:t>Charging Data Request [</w:t>
            </w:r>
            <w:r>
              <w:rPr>
                <w:rFonts w:eastAsia="DengXian"/>
                <w:lang w:bidi="ar-IQ"/>
              </w:rPr>
              <w:t>Termination</w:t>
            </w:r>
            <w:r w:rsidRPr="009458A1">
              <w:rPr>
                <w:rFonts w:eastAsia="DengXian"/>
                <w:lang w:bidi="ar-IQ"/>
              </w:rPr>
              <w:t>]</w:t>
            </w:r>
          </w:p>
        </w:tc>
      </w:tr>
      <w:tr w:rsidR="00526D08" w:rsidRPr="009458A1" w14:paraId="717C82A0" w14:textId="77777777" w:rsidTr="00AD36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F1AE" w14:textId="77777777" w:rsidR="00526D08" w:rsidRPr="009458A1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API Notification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5C4E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E9BE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C37E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B655C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47D2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IEC: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  <w:p w14:paraId="495C357B" w14:textId="77777777" w:rsidR="00526D08" w:rsidRPr="009458A1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ECUR: </w:t>
            </w:r>
            <w:r w:rsidRPr="009458A1">
              <w:rPr>
                <w:rFonts w:eastAsia="DengXian"/>
                <w:lang w:bidi="ar-IQ"/>
              </w:rPr>
              <w:t>Charging Data Request [</w:t>
            </w:r>
            <w:r>
              <w:rPr>
                <w:rFonts w:eastAsia="DengXian"/>
                <w:lang w:bidi="ar-IQ"/>
              </w:rPr>
              <w:t>Initial</w:t>
            </w:r>
            <w:r w:rsidRPr="009458A1">
              <w:rPr>
                <w:rFonts w:eastAsia="DengXian"/>
                <w:lang w:bidi="ar-IQ"/>
              </w:rPr>
              <w:t>]</w:t>
            </w:r>
          </w:p>
        </w:tc>
      </w:tr>
      <w:tr w:rsidR="00526D08" w:rsidRPr="009458A1" w14:paraId="6E5AD0B0" w14:textId="77777777" w:rsidTr="00AD36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C3740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API Notification to NF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674A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7884E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ED14" w14:textId="77777777" w:rsidR="00526D08" w:rsidRPr="000D5B23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02D0" w14:textId="77777777" w:rsidR="00526D08" w:rsidRPr="000D5B23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CAA4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PEC: </w:t>
            </w:r>
            <w:r w:rsidRPr="009458A1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526D08" w:rsidRPr="009458A1" w14:paraId="0A55F4C9" w14:textId="77777777" w:rsidTr="00AD36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EB59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API Notification</w:t>
            </w:r>
            <w:r w:rsidRPr="00E55B7D">
              <w:rPr>
                <w:rFonts w:eastAsia="DengXian"/>
                <w:lang w:bidi="ar-IQ"/>
              </w:rPr>
              <w:t xml:space="preserve"> acknowledgement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6F1A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 xml:space="preserve"> </w:t>
            </w:r>
            <w:r w:rsidRPr="009458A1"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1403" w14:textId="77777777" w:rsidR="00526D08" w:rsidRPr="009458A1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458A1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6937" w14:textId="77777777" w:rsidR="00526D08" w:rsidRPr="000D5B23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50AD" w14:textId="77777777" w:rsidR="00526D08" w:rsidRPr="000D5B23" w:rsidRDefault="00526D08" w:rsidP="00AD3652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D5B23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D3B0" w14:textId="77777777" w:rsidR="00526D08" w:rsidRDefault="00526D08" w:rsidP="00AD36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ECUR: </w:t>
            </w:r>
            <w:r w:rsidRPr="009458A1">
              <w:rPr>
                <w:rFonts w:eastAsia="DengXian"/>
                <w:lang w:bidi="ar-IQ"/>
              </w:rPr>
              <w:t>Charging Data Request [</w:t>
            </w:r>
            <w:r>
              <w:rPr>
                <w:rFonts w:eastAsia="DengXian"/>
                <w:lang w:bidi="ar-IQ"/>
              </w:rPr>
              <w:t>Termination</w:t>
            </w:r>
            <w:r w:rsidRPr="009458A1">
              <w:rPr>
                <w:rFonts w:eastAsia="DengXian"/>
                <w:lang w:bidi="ar-IQ"/>
              </w:rPr>
              <w:t>]</w:t>
            </w:r>
          </w:p>
        </w:tc>
      </w:tr>
    </w:tbl>
    <w:p w14:paraId="1E9C8196" w14:textId="77777777" w:rsidR="00526D08" w:rsidRDefault="00526D08" w:rsidP="00526D08"/>
    <w:p w14:paraId="2E2B7256" w14:textId="77777777" w:rsidR="00865F43" w:rsidRDefault="00865F43" w:rsidP="00865F43">
      <w:pPr>
        <w:rPr>
          <w:i/>
        </w:rPr>
      </w:pPr>
      <w:bookmarkStart w:id="12" w:name="_CR5_4_1"/>
      <w:bookmarkStart w:id="13" w:name="_CR5_4_1_1"/>
      <w:bookmarkEnd w:id="1"/>
      <w:bookmarkEnd w:id="12"/>
      <w:bookmarkEnd w:id="13"/>
    </w:p>
    <w:p w14:paraId="2502261A" w14:textId="77777777" w:rsidR="00865F43" w:rsidRDefault="00865F43" w:rsidP="00865F43">
      <w:pPr>
        <w:rPr>
          <w:i/>
        </w:rPr>
      </w:pPr>
      <w:bookmarkStart w:id="14" w:name="_CR5_4_1_2_1"/>
      <w:bookmarkEnd w:id="1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5F43" w:rsidRPr="000D366E" w14:paraId="68315EA0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7C78C1" w14:textId="77777777" w:rsidR="00865F43" w:rsidRPr="006F0E57" w:rsidRDefault="00865F43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 w:rsidP="00AA6A6E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89DB" w14:textId="77777777" w:rsidR="00770C5C" w:rsidRDefault="00770C5C">
      <w:r>
        <w:separator/>
      </w:r>
    </w:p>
  </w:endnote>
  <w:endnote w:type="continuationSeparator" w:id="0">
    <w:p w14:paraId="78280C04" w14:textId="77777777" w:rsidR="00770C5C" w:rsidRDefault="0077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69CE8" w14:textId="77777777" w:rsidR="00770C5C" w:rsidRDefault="00770C5C">
      <w:r>
        <w:separator/>
      </w:r>
    </w:p>
  </w:footnote>
  <w:footnote w:type="continuationSeparator" w:id="0">
    <w:p w14:paraId="5152169B" w14:textId="77777777" w:rsidR="00770C5C" w:rsidRDefault="00770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BE"/>
    <w:rsid w:val="00022E4A"/>
    <w:rsid w:val="00070E09"/>
    <w:rsid w:val="000A6394"/>
    <w:rsid w:val="000B7FED"/>
    <w:rsid w:val="000C038A"/>
    <w:rsid w:val="000C6598"/>
    <w:rsid w:val="000D44B3"/>
    <w:rsid w:val="0012459A"/>
    <w:rsid w:val="00145D43"/>
    <w:rsid w:val="00192C46"/>
    <w:rsid w:val="001A08B3"/>
    <w:rsid w:val="001A7B60"/>
    <w:rsid w:val="001B52F0"/>
    <w:rsid w:val="001B7A65"/>
    <w:rsid w:val="001E41F3"/>
    <w:rsid w:val="002369A8"/>
    <w:rsid w:val="002503AF"/>
    <w:rsid w:val="0026004D"/>
    <w:rsid w:val="002640DD"/>
    <w:rsid w:val="00275D12"/>
    <w:rsid w:val="00284FEB"/>
    <w:rsid w:val="002860C4"/>
    <w:rsid w:val="002B5741"/>
    <w:rsid w:val="002D6874"/>
    <w:rsid w:val="002E472E"/>
    <w:rsid w:val="002F3975"/>
    <w:rsid w:val="00305409"/>
    <w:rsid w:val="003474AD"/>
    <w:rsid w:val="003609EF"/>
    <w:rsid w:val="0036231A"/>
    <w:rsid w:val="00362484"/>
    <w:rsid w:val="00374DD4"/>
    <w:rsid w:val="003E1A36"/>
    <w:rsid w:val="003F038C"/>
    <w:rsid w:val="00410371"/>
    <w:rsid w:val="0041719C"/>
    <w:rsid w:val="004242F1"/>
    <w:rsid w:val="00443962"/>
    <w:rsid w:val="004A0F81"/>
    <w:rsid w:val="004B75B7"/>
    <w:rsid w:val="004D35D0"/>
    <w:rsid w:val="005141D9"/>
    <w:rsid w:val="0051580D"/>
    <w:rsid w:val="00526D08"/>
    <w:rsid w:val="00532E87"/>
    <w:rsid w:val="00547111"/>
    <w:rsid w:val="00592D74"/>
    <w:rsid w:val="005E2C44"/>
    <w:rsid w:val="005F4640"/>
    <w:rsid w:val="005F71B0"/>
    <w:rsid w:val="00621188"/>
    <w:rsid w:val="00624E36"/>
    <w:rsid w:val="006257ED"/>
    <w:rsid w:val="00653DE4"/>
    <w:rsid w:val="00665C47"/>
    <w:rsid w:val="00695808"/>
    <w:rsid w:val="006B46FB"/>
    <w:rsid w:val="006E21FB"/>
    <w:rsid w:val="00727790"/>
    <w:rsid w:val="007460CE"/>
    <w:rsid w:val="00770C5C"/>
    <w:rsid w:val="007827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F43"/>
    <w:rsid w:val="00870EE7"/>
    <w:rsid w:val="008863B9"/>
    <w:rsid w:val="00897A1E"/>
    <w:rsid w:val="008A45A6"/>
    <w:rsid w:val="008B2A43"/>
    <w:rsid w:val="008D3CCC"/>
    <w:rsid w:val="008F3789"/>
    <w:rsid w:val="008F686C"/>
    <w:rsid w:val="009148DE"/>
    <w:rsid w:val="00941E30"/>
    <w:rsid w:val="00944DD2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E42"/>
    <w:rsid w:val="00A7671C"/>
    <w:rsid w:val="00AA2CBC"/>
    <w:rsid w:val="00AA6A6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CC6"/>
    <w:rsid w:val="00C66BA2"/>
    <w:rsid w:val="00C870F6"/>
    <w:rsid w:val="00C907B5"/>
    <w:rsid w:val="00C95985"/>
    <w:rsid w:val="00CC5026"/>
    <w:rsid w:val="00CC68D0"/>
    <w:rsid w:val="00D0085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7865"/>
    <w:rsid w:val="00F81368"/>
    <w:rsid w:val="00FB6386"/>
    <w:rsid w:val="00FF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65F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F4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65F4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65F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2</cp:revision>
  <cp:lastPrinted>1900-01-01T00:36:00Z</cp:lastPrinted>
  <dcterms:created xsi:type="dcterms:W3CDTF">2025-05-22T14:31:00Z</dcterms:created>
  <dcterms:modified xsi:type="dcterms:W3CDTF">2025-05-22T14:31:00Z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S5-252380</vt:lpwstr>
  </property>
  <property fmtid="{D5CDD505-2E9C-101B-9397-08002B2CF9AE}" pid="10" name="Spec#">
    <vt:lpwstr>32.254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32.254 CAPIF Triggers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